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534FD" w14:textId="5D67BB7D" w:rsidR="00970EEF" w:rsidRPr="00BD2041" w:rsidRDefault="00C4684C" w:rsidP="00196ABD">
      <w:pPr>
        <w:pStyle w:val="Nadpis1"/>
        <w:numPr>
          <w:ilvl w:val="0"/>
          <w:numId w:val="0"/>
        </w:numPr>
        <w:ind w:left="360"/>
        <w:jc w:val="center"/>
      </w:pPr>
      <w:bookmarkStart w:id="0" w:name="_Toc443308202"/>
      <w:r w:rsidRPr="00C4684C">
        <w:t>Príloha 1</w:t>
      </w:r>
      <w:r>
        <w:t>b</w:t>
      </w:r>
      <w:r w:rsidRPr="00C4684C">
        <w:t xml:space="preserve">: </w:t>
      </w:r>
      <w:r w:rsidR="00970EEF" w:rsidRPr="00BD2041">
        <w:t>Postupy odborného hodnotenia</w:t>
      </w:r>
      <w:bookmarkEnd w:id="0"/>
      <w:r>
        <w:t xml:space="preserve"> pre projekty TP</w:t>
      </w:r>
      <w:r w:rsidR="00CD798A">
        <w:t xml:space="preserve"> OPII</w:t>
      </w:r>
    </w:p>
    <w:p w14:paraId="043F7E10" w14:textId="0EB5D338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color w:val="002776"/>
          <w:szCs w:val="20"/>
        </w:rPr>
      </w:pPr>
      <w:bookmarkStart w:id="1" w:name="_Toc408169475"/>
      <w:bookmarkStart w:id="2" w:name="_Toc410033905"/>
      <w:r w:rsidRPr="00BD2041">
        <w:rPr>
          <w:rFonts w:ascii="Arial Narrow" w:eastAsia="Times New Roman" w:hAnsi="Arial Narrow" w:cs="Times New Roman"/>
          <w:color w:val="002776"/>
          <w:szCs w:val="20"/>
        </w:rPr>
        <w:t xml:space="preserve">Hodnotiace kritériá pre projekty technickej pomoci </w:t>
      </w:r>
      <w:bookmarkEnd w:id="1"/>
      <w:r w:rsidRPr="00BD2041">
        <w:rPr>
          <w:rFonts w:ascii="Arial Narrow" w:eastAsia="Times New Roman" w:hAnsi="Arial Narrow" w:cs="Times New Roman"/>
          <w:color w:val="002776"/>
          <w:szCs w:val="20"/>
        </w:rPr>
        <w:t>OPII</w:t>
      </w:r>
      <w:bookmarkEnd w:id="2"/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1135"/>
        <w:gridCol w:w="374"/>
        <w:gridCol w:w="1596"/>
        <w:gridCol w:w="3700"/>
        <w:gridCol w:w="850"/>
        <w:gridCol w:w="2977"/>
        <w:gridCol w:w="4111"/>
      </w:tblGrid>
      <w:tr w:rsidR="005235C2" w:rsidRPr="00BD2041" w14:paraId="35CAC822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2D3DC72" w14:textId="77777777" w:rsidR="005235C2" w:rsidRPr="00BD2041" w:rsidRDefault="005235C2" w:rsidP="008A7240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64BCB078" w14:textId="77777777" w:rsidR="005235C2" w:rsidRPr="00BD2041" w:rsidRDefault="005235C2" w:rsidP="00AB78C2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Súčasť Príručky pre odborných hodnotiteľov</w:t>
            </w:r>
          </w:p>
        </w:tc>
      </w:tr>
      <w:tr w:rsidR="003D7106" w:rsidRPr="00BD2041" w14:paraId="5ACDE7F5" w14:textId="77777777" w:rsidTr="00AB78C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shd w:val="clear" w:color="auto" w:fill="001D58" w:themeFill="accent1" w:themeFillShade="BF"/>
          </w:tcPr>
          <w:p w14:paraId="3F6C805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70" w:type="dxa"/>
            <w:gridSpan w:val="2"/>
            <w:shd w:val="clear" w:color="auto" w:fill="001D58" w:themeFill="accent1" w:themeFillShade="BF"/>
          </w:tcPr>
          <w:p w14:paraId="408468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700" w:type="dxa"/>
            <w:shd w:val="clear" w:color="auto" w:fill="001D58" w:themeFill="accent1" w:themeFillShade="BF"/>
          </w:tcPr>
          <w:p w14:paraId="329A16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850" w:type="dxa"/>
            <w:shd w:val="clear" w:color="auto" w:fill="001D58" w:themeFill="accent1" w:themeFillShade="BF"/>
          </w:tcPr>
          <w:p w14:paraId="5C4D70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21E5A9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  <w:r w:rsidRPr="00BD2041" w:rsidDel="00F4777B">
              <w:rPr>
                <w:rFonts w:ascii="Arial Narrow" w:hAnsi="Arial Narrow"/>
                <w:bCs/>
                <w:lang w:eastAsia="sk-SK"/>
              </w:rPr>
              <w:t xml:space="preserve"> </w:t>
            </w:r>
          </w:p>
        </w:tc>
        <w:tc>
          <w:tcPr>
            <w:tcW w:w="2977" w:type="dxa"/>
            <w:shd w:val="clear" w:color="auto" w:fill="001D58" w:themeFill="accent1" w:themeFillShade="BF"/>
          </w:tcPr>
          <w:p w14:paraId="02A085A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4111" w:type="dxa"/>
            <w:shd w:val="clear" w:color="auto" w:fill="C9DD03" w:themeFill="accent6"/>
          </w:tcPr>
          <w:p w14:paraId="6333F1BE" w14:textId="77777777" w:rsidR="003D7106" w:rsidRPr="00BD2041" w:rsidRDefault="003D7106" w:rsidP="00AB78C2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vyhodnotenia a poznámky</w:t>
            </w:r>
          </w:p>
        </w:tc>
      </w:tr>
      <w:tr w:rsidR="003D7106" w:rsidRPr="00BD2041" w14:paraId="26E46FB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8487B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5" w:type="dxa"/>
            <w:vMerge w:val="restart"/>
          </w:tcPr>
          <w:p w14:paraId="7FC99E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374" w:type="dxa"/>
            <w:vMerge w:val="restart"/>
          </w:tcPr>
          <w:p w14:paraId="74E11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 1.1</w:t>
            </w:r>
          </w:p>
        </w:tc>
        <w:tc>
          <w:tcPr>
            <w:tcW w:w="1596" w:type="dxa"/>
            <w:vMerge w:val="restart"/>
          </w:tcPr>
          <w:p w14:paraId="79F907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700" w:type="dxa"/>
            <w:vMerge w:val="restart"/>
          </w:tcPr>
          <w:p w14:paraId="6199E0B9" w14:textId="77777777" w:rsidR="003D7106" w:rsidRPr="00BD2041" w:rsidRDefault="003D7106" w:rsidP="00D318A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pre oblasť technickej pomoci OPII,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  <w:r w:rsidRPr="00BD2041">
              <w:rPr>
                <w:rFonts w:ascii="Arial Narrow" w:hAnsi="Arial Narrow"/>
                <w:lang w:val="sk-SK"/>
              </w:rPr>
              <w:br/>
              <w:t>b)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definovanými oprávnenými aktivitami.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850" w:type="dxa"/>
          </w:tcPr>
          <w:p w14:paraId="674F0B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E7DBA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pre oblasť technickej pomoci OPII, resp. ich súlad je iba v deklaratívnej rovine, nespĺňajú niektoré z posudzovaných kritérií.</w:t>
            </w:r>
          </w:p>
        </w:tc>
        <w:tc>
          <w:tcPr>
            <w:tcW w:w="4111" w:type="dxa"/>
            <w:vMerge w:val="restart"/>
          </w:tcPr>
          <w:p w14:paraId="186CE970" w14:textId="77777777" w:rsidR="008957C7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25441D58" w14:textId="335910D8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>(príloha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8A56AB" w:rsidRPr="00BD2041">
              <w:rPr>
                <w:rFonts w:ascii="Arial Narrow" w:hAnsi="Arial Narrow"/>
                <w:lang w:val="sk-SK"/>
              </w:rPr>
              <w:t>č.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 a na základe vecného posúdenia hlavných aktivít projektu hodnotiteľ určí, či je projekt relevantný z hľadiska:</w:t>
            </w:r>
          </w:p>
          <w:p w14:paraId="41268087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7D1D806C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6FD4B714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4E80603E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b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Pozn.: Investičná priorita OPII obsahuje špecifické ciele, ktoré môžu byť napĺňané viacerými aktivitami/podaktivitami, pričom niektoré z nich môžu k dosahovaniu špecifického cieľa prispievať len okrajovo. V prípade, že odborný hodnotiteľ v tomto alebo inom hodnotiacom kritériu identifikuje niektorú z aktivít projektu ako neoprávnenú, projekt ako 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FF33B2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FF33B2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2DF90C9B" w14:textId="77777777" w:rsidR="008957C7" w:rsidRPr="00BD2041" w:rsidRDefault="00D318AA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957C7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</w:t>
            </w:r>
            <w:r w:rsidR="008957C7" w:rsidRPr="00BD2041">
              <w:rPr>
                <w:rFonts w:ascii="Arial Narrow" w:hAnsi="Arial Narrow"/>
                <w:lang w:val="sk-SK"/>
              </w:rPr>
              <w:lastRenderedPageBreak/>
              <w:t xml:space="preserve">bolo vykonané hodnotenie. </w:t>
            </w:r>
          </w:p>
          <w:p w14:paraId="4665673B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C10AAC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3622DE" w14:textId="77777777" w:rsidR="003D7106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</w:t>
            </w:r>
            <w:r w:rsidR="00C10AAC" w:rsidRPr="00BD2041">
              <w:rPr>
                <w:rFonts w:ascii="Arial Narrow" w:hAnsi="Arial Narrow"/>
                <w:color w:val="000000"/>
                <w:lang w:val="sk-SK" w:eastAsia="sk-SK"/>
              </w:rPr>
              <w:t>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FF33B2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oNFP vyradená zo schvaľovacieho procesu.</w:t>
            </w:r>
          </w:p>
        </w:tc>
      </w:tr>
      <w:tr w:rsidR="003D7106" w:rsidRPr="00BD2041" w14:paraId="184830F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249ED43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7C400AC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FEB96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BF289A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329798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CC3F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47EEAD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v súlade so stratégiou pre oblasť technickej pomoci OPII a spĺňajú všetky posudzované kritériá.</w:t>
            </w:r>
          </w:p>
        </w:tc>
        <w:tc>
          <w:tcPr>
            <w:tcW w:w="4111" w:type="dxa"/>
            <w:vMerge/>
          </w:tcPr>
          <w:p w14:paraId="1404D410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</w:p>
        </w:tc>
      </w:tr>
      <w:tr w:rsidR="003D7106" w:rsidRPr="00BD2041" w14:paraId="424D9F42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48C6F8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2</w:t>
            </w:r>
          </w:p>
        </w:tc>
        <w:tc>
          <w:tcPr>
            <w:tcW w:w="1135" w:type="dxa"/>
            <w:vMerge w:val="restart"/>
          </w:tcPr>
          <w:p w14:paraId="3A9FF73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374" w:type="dxa"/>
            <w:vMerge w:val="restart"/>
          </w:tcPr>
          <w:p w14:paraId="25DC03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96" w:type="dxa"/>
            <w:vMerge w:val="restart"/>
          </w:tcPr>
          <w:p w14:paraId="047A402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700" w:type="dxa"/>
            <w:vMerge w:val="restart"/>
          </w:tcPr>
          <w:p w14:paraId="60FC26E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či realizácia navrhovaného projektu rieši identifikované potreby (problémy) cieľových skupín,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s prihliadnutím na previazanosť hlavných aktivít projektu na ciele a výsledky projektu (vnútorná logika projektu)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46D6D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či zameranie projektu nepredstavuje duplicitu k už zrealizovaným aktivitám z prostriedkov technickej pomoci OPII.</w:t>
            </w:r>
          </w:p>
          <w:p w14:paraId="34FF114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845B4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6535A2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5B4FC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Aktivity projektu vykazujú aspoň jeden z nasledovných závažných nedostatkov: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B53377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aktivít projektu,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realizácia projektu je </w:t>
            </w:r>
            <w:r w:rsidRPr="00BD2041">
              <w:rPr>
                <w:rFonts w:ascii="Arial Narrow" w:hAnsi="Arial Narrow"/>
                <w:b/>
                <w:lang w:val="sk-SK"/>
              </w:rPr>
              <w:t>nevhodná, resp. neúčelná</w:t>
            </w:r>
            <w:r w:rsidRPr="00BD2041">
              <w:rPr>
                <w:rFonts w:ascii="Arial Narrow" w:hAnsi="Arial Narrow"/>
                <w:lang w:val="sk-SK"/>
              </w:rPr>
              <w:t xml:space="preserve"> vo vzťahu k už realizovaným aktivitám z prostriedkov technickej pomoci OPII (ak relevantné).</w:t>
            </w:r>
          </w:p>
        </w:tc>
        <w:tc>
          <w:tcPr>
            <w:tcW w:w="4111" w:type="dxa"/>
            <w:vMerge w:val="restart"/>
          </w:tcPr>
          <w:p w14:paraId="62848947" w14:textId="77777777" w:rsidR="00C10AAC" w:rsidRPr="00BD2041" w:rsidRDefault="00D318AA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C10AAC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v aspektoch a) až c):</w:t>
            </w:r>
          </w:p>
          <w:p w14:paraId="119364F4" w14:textId="77777777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relevantnosť vo vzťahu potrebám k cieľových skupín v cieľovom území na základe svojich odborných znalosti, na základe znalosti tematického zamerania príslušnej oblasti podpory OPII</w:t>
            </w:r>
          </w:p>
          <w:p w14:paraId="5E94974A" w14:textId="7AE801DC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prostredníctvom realizácie navrhovaných hlavných aktivít projektu možné reálne predpokladať dosiahnutie cieľových hodnôt merateľných ukazovateľov projektu (zoznam ukazovateľov pre každú oblast podpory je uvedený v prílohe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(príloha č. 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</w:t>
            </w:r>
            <w:r w:rsidR="00D318AA" w:rsidRPr="00BD2041">
              <w:rPr>
                <w:rFonts w:ascii="Arial Narrow" w:hAnsi="Arial Narrow"/>
                <w:lang w:val="sk-SK"/>
              </w:rPr>
              <w:t>. Odborný</w:t>
            </w:r>
            <w:r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57CE9FF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</w:t>
            </w:r>
            <w:r w:rsidRPr="00BD2041">
              <w:rPr>
                <w:rFonts w:ascii="Arial Narrow" w:hAnsi="Arial Narrow"/>
                <w:lang w:val="sk-SK"/>
              </w:rPr>
              <w:t xml:space="preserve"> hlavných aktivít projektu s cieľmi a výsledkami proje</w:t>
            </w:r>
            <w:r w:rsidR="00FF33B2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projeku,</w:t>
            </w:r>
          </w:p>
          <w:p w14:paraId="242995A2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FF33B2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ukazo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ateľov s ohľadom na navrhovaný spôsob realizácie hlavných akti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ít projektu.</w:t>
            </w:r>
          </w:p>
          <w:p w14:paraId="6A5E31F4" w14:textId="77777777" w:rsidR="00CC0302" w:rsidRPr="00BD2041" w:rsidRDefault="00FF33B2" w:rsidP="00CC0302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projek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t vhodným spôsobom nadväzuje na 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realizované aktivity z prostriedkov technickej pomoci, prípadne, či predmetom projektu nie sú duplicitné aktivity, resp. aktivity v protiklade s 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>realizovanými aktivitami (ak relevantné)</w:t>
            </w:r>
          </w:p>
          <w:p w14:paraId="3AAF5022" w14:textId="77777777" w:rsidR="00C10AAC" w:rsidRPr="00BD2041" w:rsidRDefault="00C10AAC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D318AA" w:rsidRPr="00BD2041">
              <w:rPr>
                <w:rFonts w:ascii="Arial Narrow" w:hAnsi="Arial Narrow"/>
                <w:i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i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lastRenderedPageBreak/>
              <w:t xml:space="preserve">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="00CC0302" w:rsidRPr="00BD2041">
              <w:rPr>
                <w:rFonts w:ascii="Arial Narrow" w:hAnsi="Arial Narrow" w:cs="Arial"/>
                <w:i/>
                <w:lang w:val="sk-SK"/>
              </w:rPr>
              <w:t xml:space="preserve">. 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 v komentári Hodnotiaceho hárku.</w:t>
            </w:r>
          </w:p>
          <w:p w14:paraId="72A1F0CE" w14:textId="77777777" w:rsidR="00C10AAC" w:rsidRPr="00BD2041" w:rsidRDefault="00A80D01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10AA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 / “NIE”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49A0017A" w14:textId="77777777" w:rsidR="00C10AAC" w:rsidRPr="00BD2041" w:rsidRDefault="00C10AAC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a) - </w:t>
            </w:r>
            <w:r w:rsidR="00CC0302" w:rsidRPr="00BD2041">
              <w:rPr>
                <w:rFonts w:ascii="Arial Narrow" w:hAnsi="Arial Narrow"/>
                <w:szCs w:val="22"/>
                <w:lang w:val="sk-SK"/>
              </w:rPr>
              <w:t>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1A657BDD" w14:textId="77777777" w:rsidR="003D7106" w:rsidRPr="00BD2041" w:rsidRDefault="00C10AAC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C0302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A7D1163" w14:textId="77777777" w:rsidTr="009974B5">
        <w:trPr>
          <w:trHeight w:val="3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36E375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4F2DF67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15599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BFF4A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4BC9B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154F8A2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2773D61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 s ohľadom na hlavné aktivity projektu a navrhovaný spôsob realizácie projektu.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Projekt zohľadňuje a logicky </w:t>
            </w:r>
            <w:r w:rsidRPr="00BD2041">
              <w:rPr>
                <w:rFonts w:ascii="Arial Narrow" w:hAnsi="Arial Narrow"/>
                <w:b/>
                <w:lang w:val="sk-SK"/>
              </w:rPr>
              <w:t>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realizované aktivity z prostriedkov technickej pomoci OPII (ak relevantné).</w:t>
            </w:r>
          </w:p>
        </w:tc>
        <w:tc>
          <w:tcPr>
            <w:tcW w:w="4111" w:type="dxa"/>
            <w:vMerge/>
          </w:tcPr>
          <w:p w14:paraId="21E99EC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91AEE0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4B10B5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B08C0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79D404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96" w:type="dxa"/>
            <w:vMerge w:val="restart"/>
          </w:tcPr>
          <w:p w14:paraId="55B360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700" w:type="dxa"/>
            <w:vMerge w:val="restart"/>
          </w:tcPr>
          <w:p w14:paraId="5D94197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postupov, verejného obstarávania a pod).</w:t>
            </w:r>
          </w:p>
        </w:tc>
        <w:tc>
          <w:tcPr>
            <w:tcW w:w="850" w:type="dxa"/>
          </w:tcPr>
          <w:p w14:paraId="15A2CB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2174D0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97D32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nevhodne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(nelogicky) nadväzujúce aktivity projektu,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dĺžka realizácie aspoň jednej z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(ak relevantné).</w:t>
            </w:r>
          </w:p>
        </w:tc>
        <w:tc>
          <w:tcPr>
            <w:tcW w:w="4111" w:type="dxa"/>
            <w:vMerge w:val="restart"/>
          </w:tcPr>
          <w:p w14:paraId="72F539E4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zmluva o dielo z ukončeného procesu verejného obstaravania a pod.:</w:t>
            </w:r>
          </w:p>
          <w:p w14:paraId="44BAC9A0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či je etapizáciu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4CD5EB3F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predpokladané dodržanie lehôt , resp. termínov uvedených v relevantných prílohach ŽoNFP</w:t>
            </w:r>
          </w:p>
          <w:p w14:paraId="45AEADD9" w14:textId="77777777" w:rsidR="00CB7A55" w:rsidRPr="00BD2041" w:rsidRDefault="00CB7A55" w:rsidP="00CB7A55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lastRenderedPageBreak/>
              <w:t>uvedie v časti Komentár.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</w:t>
            </w:r>
          </w:p>
          <w:p w14:paraId="59502F21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42CE1E6" w14:textId="77777777" w:rsidR="00CB7A55" w:rsidRPr="00BD2041" w:rsidRDefault="00A80D01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B7A55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8E31762" w14:textId="77777777" w:rsidR="00CB7A55" w:rsidRPr="00BD2041" w:rsidRDefault="00CB7A55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4B738B" w:rsidRPr="00BD2041">
              <w:rPr>
                <w:rFonts w:ascii="Arial Narrow" w:hAnsi="Arial Narrow"/>
                <w:szCs w:val="22"/>
                <w:lang w:val="sk-SK"/>
              </w:rPr>
              <w:t xml:space="preserve"> b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04FAEB" w14:textId="77777777" w:rsidR="003D7106" w:rsidRPr="00BD2041" w:rsidRDefault="00CB7A55" w:rsidP="00B012A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4B738B" w:rsidRPr="00BD2041">
              <w:rPr>
                <w:rFonts w:ascii="Arial Narrow" w:hAnsi="Arial Narrow"/>
                <w:color w:val="000000"/>
                <w:lang w:val="sk-SK" w:eastAsia="sk-SK"/>
              </w:rPr>
              <w:t> bodov a) – b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3E8F41D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9294D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309560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DA4F8D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6CEBACE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85598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6CC0EB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D5D09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Aktivity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lastRenderedPageBreak/>
              <w:t>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4111" w:type="dxa"/>
            <w:vMerge/>
          </w:tcPr>
          <w:p w14:paraId="4543368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6D2D1ECA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18DCBCE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6748AD4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6A2D880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96" w:type="dxa"/>
            <w:vMerge w:val="restart"/>
          </w:tcPr>
          <w:p w14:paraId="6FC8C7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700" w:type="dxa"/>
            <w:vMerge w:val="restart"/>
          </w:tcPr>
          <w:p w14:paraId="0496266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 </w:t>
            </w:r>
            <w:r w:rsidRPr="00BD2041">
              <w:rPr>
                <w:rFonts w:ascii="Arial Narrow" w:hAnsi="Arial Narrow"/>
                <w:lang w:val="sk-SK"/>
              </w:rPr>
              <w:t xml:space="preserve">uskutočniteľnosť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b) využiteľnosť výsledkov projektu po ukončení realizácie projektu</w:t>
            </w:r>
            <w:r w:rsidRPr="00BD2041" w:rsidDel="00CD58CE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(ak relevantné),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c) účinnosť a efektívnosť riešenia vo vzťahu k stanoveným cieľom a výsledkom projektu.</w:t>
            </w:r>
          </w:p>
          <w:p w14:paraId="0F4C77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 rámci toho sa v závislosti od oblasti podpory v rámci technickej pomoci OPII posudzuje aj súlad navrhovaných aktivít z hľadiska organizačných postupov RO (napr. vo vzťahu k obstarávaniu tovarov, prác a služieb, systému vzdelávania, pravidlám odmeňovania zamestnancov, realizácii informačných a komunikačných aktivít).</w:t>
            </w:r>
          </w:p>
        </w:tc>
        <w:tc>
          <w:tcPr>
            <w:tcW w:w="850" w:type="dxa"/>
          </w:tcPr>
          <w:p w14:paraId="038A2A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669AD18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5C64E3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(ak relevantné), a/alebo </w:t>
            </w:r>
          </w:p>
          <w:p w14:paraId="258560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vhodné z hľadiska využiteľnosti výsledkov projektu po ukončení realizácie projektu (ak relevantné),</w:t>
            </w:r>
          </w:p>
          <w:p w14:paraId="08D90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4111" w:type="dxa"/>
            <w:vMerge w:val="restart"/>
          </w:tcPr>
          <w:p w14:paraId="085B33B5" w14:textId="77777777" w:rsidR="004B738B" w:rsidRPr="00BD2041" w:rsidRDefault="00A80D01" w:rsidP="004B738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odnotiteľ posudzuje vhodnosť a uskutočniteľnosť hlavných aktivít projektu z hľadiska navrhovaných postupov a riešení (napr. vybrané materiály, technológie, technické riešenia, metodologické postupy v aspektoch a)-c). </w:t>
            </w:r>
            <w:r w:rsidR="004B738B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DDB6B3D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55ADDDBF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projektu, žiadateľ zvolil také materiálové vstupy a/alebo typy technológií (dodávaných strojov prístrojov, zariadení</w:t>
            </w:r>
            <w:r w:rsidR="003C50C7" w:rsidRPr="00BD2041">
              <w:rPr>
                <w:rFonts w:ascii="Arial Narrow" w:hAnsi="Arial Narrow"/>
                <w:lang w:val="sk-SK" w:eastAsia="sk-SK"/>
              </w:rPr>
              <w:t xml:space="preserve"> a pod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), </w:t>
            </w:r>
            <w:r w:rsidRPr="00BD2041">
              <w:rPr>
                <w:rFonts w:ascii="Arial Narrow" w:hAnsi="Arial Narrow"/>
                <w:lang w:val="sk-SK" w:eastAsia="sk-SK"/>
              </w:rPr>
              <w:lastRenderedPageBreak/>
              <w:t xml:space="preserve">ktoré garantujú životnosť a funkčnosť výstupov projektu v plnom  rozsahu minimálne po dobu realizácie projetu. </w:t>
            </w:r>
          </w:p>
          <w:p w14:paraId="0A20D962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</w:t>
            </w:r>
            <w:r w:rsidR="003C50C7"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ĺov a výsledkov projektu a či je realizácia projektu technickej pomoci v súlade s organizačnými postupmi RO OPII</w:t>
            </w:r>
          </w:p>
          <w:p w14:paraId="294034C8" w14:textId="77777777" w:rsidR="004B738B" w:rsidRPr="00BD2041" w:rsidRDefault="004B738B" w:rsidP="004B738B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1F35AEA1" w14:textId="77777777" w:rsidR="004B738B" w:rsidRPr="00BD2041" w:rsidRDefault="00953BCE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Odborný hodnotiteľ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 xml:space="preserve">vždy zdôvodní svoju odpoveď </w:t>
            </w:r>
            <w:r w:rsidR="004B738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69792563" w14:textId="77777777" w:rsidR="004B738B" w:rsidRPr="00BD2041" w:rsidRDefault="004B738B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="008A56AB" w:rsidRPr="00BD2041">
              <w:rPr>
                <w:rFonts w:ascii="Arial Narrow" w:hAnsi="Arial Narrow"/>
                <w:b/>
                <w:szCs w:val="22"/>
                <w:lang w:val="sk-SK"/>
              </w:rPr>
              <w:t>„Á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NO“. </w:t>
            </w:r>
          </w:p>
          <w:p w14:paraId="679C2B11" w14:textId="77777777" w:rsidR="003D7106" w:rsidRPr="00BD2041" w:rsidRDefault="004B738B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c)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5F06381B" w14:textId="77777777" w:rsidTr="009974B5">
        <w:trPr>
          <w:trHeight w:val="2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77030F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4B7BBB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4D6F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264B1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AB97B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8CFF9B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4DAB8D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zodpovedajúcej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495ED9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Navrhované riešenie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 zároveň 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a</w:t>
            </w:r>
            <w:r w:rsidRPr="00BD2041">
              <w:rPr>
                <w:rFonts w:ascii="Arial Narrow" w:hAnsi="Arial Narrow"/>
                <w:lang w:val="sk-SK"/>
              </w:rPr>
              <w:t xml:space="preserve"> dáva predpoklad pre využiteľnosť </w:t>
            </w:r>
            <w:r w:rsidRPr="00BD2041">
              <w:rPr>
                <w:rFonts w:ascii="Arial Narrow" w:hAnsi="Arial Narrow"/>
                <w:lang w:val="sk-SK" w:eastAsia="sk-SK"/>
              </w:rPr>
              <w:t>výsledkov projektu po ukončení realizácie projektu</w:t>
            </w:r>
            <w:r w:rsidRPr="00BD2041">
              <w:rPr>
                <w:rFonts w:ascii="Arial Narrow" w:hAnsi="Arial Narrow"/>
                <w:lang w:val="sk-SK"/>
              </w:rPr>
              <w:t xml:space="preserve"> (ak relevantné).</w:t>
            </w:r>
          </w:p>
        </w:tc>
        <w:tc>
          <w:tcPr>
            <w:tcW w:w="4111" w:type="dxa"/>
            <w:vMerge/>
          </w:tcPr>
          <w:p w14:paraId="56CF052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B19B54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0CA35C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5" w:type="dxa"/>
            <w:vMerge w:val="restart"/>
          </w:tcPr>
          <w:p w14:paraId="722CA52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374" w:type="dxa"/>
            <w:vMerge w:val="restart"/>
          </w:tcPr>
          <w:p w14:paraId="35C994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3.1</w:t>
            </w:r>
          </w:p>
        </w:tc>
        <w:tc>
          <w:tcPr>
            <w:tcW w:w="1596" w:type="dxa"/>
            <w:vMerge w:val="restart"/>
          </w:tcPr>
          <w:p w14:paraId="115B7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700" w:type="dxa"/>
            <w:vMerge w:val="restart"/>
          </w:tcPr>
          <w:p w14:paraId="7C88469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výdavkov, resp. v zmysle vyzvania</w:t>
            </w:r>
            <w:r w:rsidRPr="00BD2041" w:rsidDel="0056400F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 predloženie žiadosti o NFP a či spĺňajú podmienku účelnosti vzhľadom k stanoveným cieľom a očakávaným výstupom projektu (t.j. či sú potrebné/nevyhnutné na realizáciu projektu).</w:t>
            </w:r>
          </w:p>
          <w:p w14:paraId="130912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/>
              </w:rPr>
            </w:pPr>
          </w:p>
          <w:p w14:paraId="5E1D7DF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C772D4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2977" w:type="dxa"/>
            <w:vAlign w:val="center"/>
          </w:tcPr>
          <w:p w14:paraId="7310B284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 w:val="restart"/>
          </w:tcPr>
          <w:p w14:paraId="629D54DB" w14:textId="68003AE6" w:rsidR="000747A1" w:rsidRPr="00BD2041" w:rsidRDefault="00953BCE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odnotiteľ overí </w:t>
            </w:r>
            <w:r w:rsidR="006E03E4">
              <w:rPr>
                <w:rFonts w:ascii="Arial Narrow" w:hAnsi="Arial Narrow"/>
                <w:b/>
                <w:lang w:val="sk-SK"/>
              </w:rPr>
              <w:t>všetky nárokované</w:t>
            </w:r>
            <w:r w:rsidR="006E03E4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výdavky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na hlavné </w:t>
            </w:r>
            <w:r w:rsidR="006E03E4">
              <w:rPr>
                <w:rFonts w:ascii="Arial Narrow" w:hAnsi="Arial Narrow"/>
                <w:lang w:val="sk-SK"/>
              </w:rPr>
              <w:t>aj podporné aktivity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projektu z hľadiska ich nevyhnutnosti pre splnenie cieľov projektu a vzhľadom k očakávaným výstupom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A343F0">
              <w:rPr>
                <w:rFonts w:ascii="Arial Narrow" w:hAnsi="Arial Narrow"/>
                <w:lang w:val="sk-SK"/>
              </w:rPr>
              <w:t xml:space="preserve">všetky nárokované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výdavky na hlavné </w:t>
            </w:r>
            <w:r w:rsidR="00A343F0">
              <w:rPr>
                <w:rFonts w:ascii="Arial Narrow" w:hAnsi="Arial Narrow"/>
                <w:lang w:val="sk-SK"/>
              </w:rPr>
              <w:t xml:space="preserve">aj podporné </w:t>
            </w:r>
            <w:r w:rsidR="000747A1" w:rsidRPr="00BD2041">
              <w:rPr>
                <w:rFonts w:ascii="Arial Narrow" w:hAnsi="Arial Narrow"/>
                <w:lang w:val="sk-SK"/>
              </w:rPr>
              <w:t>aktivity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Vecne neoprávnené a neúčelné výdavky sú výdavky, ktoré nie sú </w:t>
            </w:r>
          </w:p>
          <w:p w14:paraId="48CD4CC5" w14:textId="77777777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pre realizáciu projektu nevyhnutné</w:t>
            </w:r>
            <w:r w:rsidRPr="00BD2041">
              <w:rPr>
                <w:rFonts w:ascii="Arial Narrow" w:hAnsi="Arial Narrow"/>
                <w:lang w:val="sk-SK"/>
              </w:rPr>
              <w:t>, a/alebo</w:t>
            </w:r>
          </w:p>
          <w:p w14:paraId="0706FB09" w14:textId="319C5B7F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vecne oprávnené podľa Vyzvania/</w:t>
            </w:r>
            <w:r w:rsidR="00F54754">
              <w:rPr>
                <w:rFonts w:ascii="Arial Narrow" w:hAnsi="Arial Narrow"/>
                <w:b/>
                <w:lang w:val="sk-SK"/>
              </w:rPr>
              <w:t>Postupov TP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/Príručky </w:t>
            </w:r>
            <w:r w:rsidR="00953BCE" w:rsidRPr="00BD2041">
              <w:rPr>
                <w:rFonts w:ascii="Arial Narrow" w:hAnsi="Arial Narrow"/>
                <w:b/>
                <w:lang w:val="sk-SK"/>
              </w:rPr>
              <w:t xml:space="preserve">k oprávnenosti </w:t>
            </w:r>
            <w:r w:rsidRPr="00BD2041">
              <w:rPr>
                <w:rFonts w:ascii="Arial Narrow" w:hAnsi="Arial Narrow"/>
                <w:b/>
                <w:lang w:val="sk-SK"/>
              </w:rPr>
              <w:t>výdavkov</w:t>
            </w:r>
            <w:r w:rsidR="00B508BF" w:rsidRPr="00BD2041">
              <w:rPr>
                <w:rFonts w:ascii="Arial Narrow" w:hAnsi="Arial Narrow"/>
                <w:b/>
                <w:lang w:val="sk-SK"/>
              </w:rPr>
              <w:t xml:space="preserve"> alebo inej </w:t>
            </w:r>
            <w:r w:rsidRPr="00BD2041">
              <w:rPr>
                <w:rFonts w:ascii="Arial Narrow" w:hAnsi="Arial Narrow"/>
                <w:b/>
                <w:lang w:val="sk-SK"/>
              </w:rPr>
              <w:t>riadiacej dokumentácie</w:t>
            </w:r>
            <w:r w:rsidR="00A343F0">
              <w:rPr>
                <w:rFonts w:ascii="Arial Narrow" w:hAnsi="Arial Narrow"/>
                <w:b/>
                <w:lang w:val="sk-SK"/>
              </w:rPr>
              <w:t>.</w:t>
            </w:r>
          </w:p>
          <w:p w14:paraId="31D9371A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523A813" w14:textId="77777777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V prípade identifikácie neoprávnených výdavkov projektu (napr. z titulu vecnej neoprávnenosti alebo neúčelnosti alebo matematickej chyby vzniknutej vo výpočte a pod.) sa v procese odborného hodnotenia výška celkových oprávnených výdavkov projektu adekvátne zníži a konkrétne skutočnosti – identifikáciu </w:t>
            </w:r>
            <w:r w:rsidRPr="00BD2041">
              <w:rPr>
                <w:rFonts w:ascii="Arial Narrow" w:hAnsi="Arial Narrow"/>
                <w:lang w:val="sk-SK"/>
              </w:rPr>
              <w:lastRenderedPageBreak/>
              <w:t>neoprávnených výdavkov, sumu identifikovaných neoprávnených výdavkov a zdôvodnenie uvedie v komentári HH.</w:t>
            </w:r>
          </w:p>
          <w:p w14:paraId="7C0623AF" w14:textId="77777777" w:rsidR="00A343F0" w:rsidRPr="00BD2041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3F3D39D" w14:textId="77777777" w:rsidR="000747A1" w:rsidRPr="00BD2041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odnotiteľ vždy zdôvod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ní svoju odpoveď „ÁNO“/„NIE” v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 v časti Komentár a súčasne uvedie odkaz na dokument vrátane relevantnej časti  (ŽoNFP a relevantnej prílohy a pod.), na základe ktorej bolo vykonané hodnotenie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</w:t>
            </w:r>
          </w:p>
          <w:p w14:paraId="6C0A31D5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5E26A5B3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menej ako 75% finančnej hodnoty</w:t>
            </w:r>
            <w:r w:rsidRPr="00BD2041">
              <w:rPr>
                <w:rFonts w:ascii="Arial Narrow" w:hAnsi="Arial Narrow"/>
                <w:lang w:val="sk-SK"/>
              </w:rPr>
              <w:t xml:space="preserve"> žiadateľom definovaných celkových oprávnených výdavkov projektu je vecne oprávnených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nesplnill kritérium (uvedie odpoveď „NIE“ )</w:t>
            </w:r>
            <w:r w:rsidRPr="00BD2041">
              <w:rPr>
                <w:rFonts w:ascii="Arial Narrow" w:hAnsi="Arial Narrow"/>
                <w:lang w:val="sk-SK"/>
              </w:rPr>
              <w:t xml:space="preserve"> účelnosti a vecnej oprávnenosti výdavkov projektu a zdôvodnenie uvedie v komentári HH.</w:t>
            </w:r>
          </w:p>
          <w:p w14:paraId="0BAF9E7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6B5F1E49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75% a viac finančnej hodnoty žiadateľom definovaných celkových oprávnených výdavkov projektu je vecne oprávnených</w:t>
            </w:r>
            <w:r w:rsidRPr="00BD2041">
              <w:rPr>
                <w:rFonts w:ascii="Arial Narrow" w:hAnsi="Arial Narrow"/>
                <w:lang w:val="sk-SK"/>
              </w:rPr>
              <w:t xml:space="preserve">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spĺňa kritérium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b/>
                <w:lang w:val="sk-SK"/>
              </w:rPr>
              <w:t>(uvedie odpoveď “ÁNO</w:t>
            </w:r>
            <w:r w:rsidR="008A56AB" w:rsidRPr="00BD2041">
              <w:rPr>
                <w:rFonts w:ascii="Arial Narrow" w:hAnsi="Arial Narrow"/>
                <w:lang w:val="sk-SK"/>
              </w:rPr>
              <w:t>”</w:t>
            </w:r>
            <w:r w:rsidRPr="00BD2041">
              <w:rPr>
                <w:rFonts w:ascii="Arial Narrow" w:hAnsi="Arial Narrow"/>
                <w:lang w:val="sk-SK"/>
              </w:rPr>
              <w:t>) účelnosti a vecnej oprávnenosti výdavkov projektu. Odborný hodnotiteľ uvedie v komentári konkrétne identifikovanie neoprávbnených výdavkov a sumu alebo uvedie „neidentifikované neoprávnené výdavky“.</w:t>
            </w:r>
          </w:p>
        </w:tc>
      </w:tr>
      <w:tr w:rsidR="003D7106" w:rsidRPr="00BD2041" w14:paraId="0035988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644D42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03021D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033CA4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88624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5D2DF8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79E18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2977" w:type="dxa"/>
          </w:tcPr>
          <w:p w14:paraId="172369E0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a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/>
          </w:tcPr>
          <w:p w14:paraId="44A16F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059A2D38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32A6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2C2B2B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0F2F10A2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3.2</w:t>
            </w:r>
          </w:p>
        </w:tc>
        <w:tc>
          <w:tcPr>
            <w:tcW w:w="1596" w:type="dxa"/>
            <w:vMerge w:val="restart"/>
          </w:tcPr>
          <w:p w14:paraId="1B9DC443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700" w:type="dxa"/>
            <w:vMerge w:val="restart"/>
          </w:tcPr>
          <w:p w14:paraId="0E7EF4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 Uvedené sa overuje prostredníctvom) finančných limitov, príp. zrealizovaného verejného obstarávania, vykonaného prieskumu trhu, alebo ďalších nástrojov na overenie hospodárnosti a efektívnosti výdavkov (napr. znalecký posudok).</w:t>
            </w:r>
          </w:p>
          <w:p w14:paraId="377CEBA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E6A6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2977" w:type="dxa"/>
            <w:vAlign w:val="center"/>
          </w:tcPr>
          <w:p w14:paraId="642A24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 w:val="restart"/>
          </w:tcPr>
          <w:p w14:paraId="4F76A734" w14:textId="6BE0797F" w:rsidR="00A343F0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 efektívnosti a či zodpovedajú obvyklým cenám v danom mieste a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 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čase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16F07C11" w14:textId="77777777" w:rsidR="00A343F0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D8726C6" w14:textId="1DA1E53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týchto podmienok hospodárnosti a efektívnosti postupuje odborný hodnotiteľ najmä v súlade s ustanoveniami tejto príručky, PkOV (kap. č. 6) a </w:t>
            </w:r>
            <w:r w:rsidRPr="0025604A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1801CD46" w14:textId="77777777" w:rsidR="00F11273" w:rsidRPr="0025604A" w:rsidRDefault="00F1127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7984334" w14:textId="77777777" w:rsidR="00F11273" w:rsidRPr="004A3E73" w:rsidRDefault="00F11273" w:rsidP="00F1127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4A3E73">
              <w:rPr>
                <w:rFonts w:ascii="Arial Narrow" w:hAnsi="Arial Narrow"/>
                <w:color w:val="000000"/>
              </w:rPr>
              <w:t xml:space="preserve">Odborný hodnotiteľ je povinný vykonať vždy svoje vlastné a nezávislé overenie hospodárnosti </w:t>
            </w:r>
            <w:r w:rsidRPr="004A3E73">
              <w:rPr>
                <w:rFonts w:ascii="Arial Narrow" w:hAnsi="Arial Narrow"/>
                <w:color w:val="000000"/>
              </w:rPr>
              <w:lastRenderedPageBreak/>
              <w:t>a efektívnosti všetkých navrhovaných výdavkov projektu (vrátane tých výdavkov projektu pri ktorých je proces verejného obstarávania už skončený a ku ktorým existuje platná a účinná zmluva s dodávateľom / zhotoviteľom, pretože zrealizované verejné obstarávanie nie je v podmienkach implementácie OPII automaticky považované za garanciu dodržania princípov hospodárnosti a efektívnosti výdavkov).</w:t>
            </w:r>
          </w:p>
          <w:p w14:paraId="04E73CD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615E5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011E310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4AE866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 stanovené RO OPII v príslušnom vyzvaní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1AC2869F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percentuálne limity na úrovni skupín výdavkov stanovené RO OPII v príslušnom vyzvaní</w:t>
            </w:r>
            <w:r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Pr="0025604A">
              <w:rPr>
                <w:rFonts w:ascii="Arial Narrow" w:hAnsi="Arial Narrow"/>
                <w:color w:val="000000"/>
              </w:rPr>
              <w:t>,</w:t>
            </w:r>
          </w:p>
          <w:p w14:paraId="33B3407A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7EBD636E" w14:textId="77777777" w:rsidR="00A343F0" w:rsidRPr="00C75FA7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prieskum trhu,</w:t>
            </w:r>
          </w:p>
          <w:p w14:paraId="429C6E5E" w14:textId="042721B3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expertízne posúdenie (štátna/rezortná expertíza)</w:t>
            </w:r>
            <w:r w:rsidR="00841F0D">
              <w:rPr>
                <w:rFonts w:ascii="Arial Narrow" w:hAnsi="Arial Narrow"/>
                <w:color w:val="000000"/>
              </w:rPr>
              <w:t xml:space="preserve">, </w:t>
            </w:r>
          </w:p>
          <w:p w14:paraId="0642EC49" w14:textId="77777777" w:rsidR="00A343F0" w:rsidRPr="00C06253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506F61B8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znalecký</w:t>
            </w:r>
            <w:r>
              <w:rPr>
                <w:rFonts w:ascii="Arial Narrow" w:hAnsi="Arial Narrow"/>
                <w:color w:val="000000"/>
              </w:rPr>
              <w:t>/odborný</w:t>
            </w:r>
            <w:r w:rsidRPr="0025604A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5C04A855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 xml:space="preserve">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7A467B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39BAB293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 xml:space="preserve">iné nástroje overenia hospodárnosti a efektívnosti výdavkov 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25604A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RO).</w:t>
            </w:r>
          </w:p>
          <w:p w14:paraId="4A61883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AB4A05F" w14:textId="576E497B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Všetky výdavky projektu (ŽoNFP) musia byť z pohľadu hospodárnosti</w:t>
            </w:r>
            <w:r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povinne overené pomocnými nástrojmi uvedenými v písm. a) a b) a takisto minimálne jedným pomocným nástrojom uvedeným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c) až </w:t>
            </w:r>
            <w:r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)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5C05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T.j. na všetky výdavky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projektu (ŽoNFP) sa musia povinne aplikovať relevantné finančné a percentuálne limity stanovené RO OPII vo vyzvaní, resp. PkOV a min. jeden z preddefinovaných pomocných nástrojov, ktorý si hodnotiteľ vyberie podľa doplňujúcich pokynov uvedených nižšie v texte tohto hodnotiaceho kritéria.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 Pomocné nástroje overovania hospodárnosti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>/ efektívnosti výdavkov uvedené v písm. e) až i) sa v prípade projektov technickej pomoci aplikujú len vtedy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 ak to umožní 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špecifický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zameranie, resp. charakter hodnoteného projektu.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1E791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70ADB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669B478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5B648CD" w14:textId="7D90C7AF" w:rsidR="00F11273" w:rsidRPr="007C2E3B" w:rsidDel="00920B23" w:rsidRDefault="00F11273" w:rsidP="00F1127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" w:author="MDV SR" w:date="2018-10-29T10:55:00Z"/>
                <w:rFonts w:ascii="Arial Narrow" w:hAnsi="Arial Narrow"/>
                <w:b/>
                <w:iCs/>
                <w:color w:val="000000"/>
                <w:u w:val="single"/>
              </w:rPr>
            </w:pPr>
            <w:r w:rsidRPr="007C2E3B">
              <w:rPr>
                <w:rFonts w:ascii="Arial Narrow" w:hAnsi="Arial Narrow"/>
                <w:iCs/>
                <w:color w:val="000000"/>
              </w:rPr>
              <w:t xml:space="preserve">V prípade, ak odborný hodnotiteľ použije ako pomocný nástroj overenia hospodárnosti a efektívnosti výdavkov výstup (napr. prieskum trhu, zmluvu, posudok, protokol atď.), ktorý nevypracoval on sám, ale bol vypracovaný treťou stranou (napr. žiadateľom, RO, znalcom, iným orgánom verejnej správy atď.),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tak</w:t>
            </w:r>
            <w:r w:rsidRPr="007C2E3B">
              <w:rPr>
                <w:rFonts w:ascii="Arial Narrow" w:hAnsi="Arial Narrow"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je povinný v tejto časti hodnotiaceho kritéria uviesť svoje vlastné detailné zdôvodnenie akceptácie, resp. neakceptácie výsledkov predloženého výstupu, ktoré podloží relevantnými odbornými argumentmi.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iCs/>
                <w:color w:val="000000"/>
              </w:rPr>
              <w:t xml:space="preserve">Odborný hodnotiteľ musí vždy povinne uvádzať svoje vlastné individuálne zdôvodnenie stotožnenia, resp. čiastočného stotožnenia alebo úplného nestotožnenia sa s výsledkami predloženého výstupu vypracovaného treťou stranou (napr. stotožnenie sa s výsledkami verejného obstarávania, prieskumu trhu a pod.), pričom toto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svoje stanovisko odborne argumentačne podporí relevantnými odkazmi na platnú legislatívu, riadiacu metodickú dokumentáciu OPII, odborné publikácie, resp. iné vhodné zdroje.</w:t>
            </w:r>
          </w:p>
          <w:p w14:paraId="32518CBC" w14:textId="3649780A" w:rsidR="00920B23" w:rsidRPr="00A64D69" w:rsidRDefault="00920B23" w:rsidP="00920B2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" w:author="MDV SR" w:date="2018-10-29T10:55:00Z"/>
                <w:rFonts w:ascii="Arial Narrow" w:hAnsi="Arial Narrow"/>
                <w:iCs/>
                <w:color w:val="000000"/>
              </w:rPr>
            </w:pPr>
            <w:ins w:id="5" w:author="MDV SR" w:date="2018-10-29T10:55:00Z">
              <w:r>
                <w:rPr>
                  <w:rFonts w:ascii="Arial Narrow" w:hAnsi="Arial Narrow"/>
                  <w:iCs/>
                  <w:color w:val="000000"/>
                </w:rPr>
                <w:t xml:space="preserve"> 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>O</w:t>
              </w:r>
              <w:r>
                <w:rPr>
                  <w:rFonts w:ascii="Arial Narrow" w:hAnsi="Arial Narrow"/>
                  <w:iCs/>
                  <w:color w:val="000000"/>
                </w:rPr>
                <w:t>dborný hodnotiteľ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je vždy povinný, tam kde je to reálne možné, svoje odborné argumenty podporiť </w:t>
              </w:r>
              <w:r w:rsidRPr="00A64D69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 xml:space="preserve">konkrétnymi matematickými prepočtami a inými relevantnými číselnými hodnotami, ktoré spätne </w:t>
              </w:r>
              <w:r w:rsidRPr="00A64D69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lastRenderedPageBreak/>
                <w:t>auditovateľným spôsobom preukážu správnosť jeho odborného posúdenia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>, t.j. uvedie konkrétne číselné, matematické, percentuálne prepočty</w:t>
              </w:r>
              <w:r>
                <w:rPr>
                  <w:rFonts w:ascii="Arial Narrow" w:hAnsi="Arial Narrow"/>
                  <w:iCs/>
                  <w:color w:val="000000"/>
                </w:rPr>
                <w:t>, ktoré vykonal počas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svojho</w:t>
              </w:r>
              <w:r>
                <w:rPr>
                  <w:rFonts w:ascii="Arial Narrow" w:hAnsi="Arial Narrow"/>
                  <w:iCs/>
                  <w:color w:val="000000"/>
                </w:rPr>
                <w:t xml:space="preserve"> odborného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hodnotenia (napr. porovnania hodnôt posudzovaných finančných/percentuálnych limitov, PHZ a pod.).</w:t>
              </w:r>
            </w:ins>
          </w:p>
          <w:p w14:paraId="164C558A" w14:textId="77777777" w:rsidR="00920B23" w:rsidRDefault="00920B2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" w:author="MDV SR" w:date="2018-10-29T10:55:00Z"/>
                <w:rFonts w:ascii="Arial Narrow" w:hAnsi="Arial Narrow"/>
                <w:iCs/>
                <w:color w:val="000000"/>
                <w:lang w:val="sk-SK"/>
              </w:rPr>
            </w:pPr>
          </w:p>
          <w:p w14:paraId="097A4263" w14:textId="3B8EEE07" w:rsidR="00920B23" w:rsidDel="00920B23" w:rsidRDefault="00920B2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" w:author="MDV SR" w:date="2018-10-29T10:55:00Z"/>
                <w:rFonts w:ascii="Arial Narrow" w:hAnsi="Arial Narrow"/>
                <w:iCs/>
                <w:color w:val="000000"/>
                <w:lang w:val="sk-SK"/>
              </w:rPr>
            </w:pPr>
          </w:p>
          <w:p w14:paraId="6E14F125" w14:textId="77777777" w:rsidR="00A343F0" w:rsidRPr="00A311DE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postupuje pri výbere a aplikácii pomocných nástrojov tak, aby dosiahol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Pr="0025604A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3473FB1F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75B6A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1EEC9E60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68498D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informačnú tabuľu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57E7A939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D53CF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finančné limity jednotkových výdavkov stanovené v pr. č. 1 PkOV. Odborný hodnotiteľ povinne aplikuje všetky relevantné finančné limity uvedené v pr. č. 1 PkOV na výdavky rozpočtu projektu (ŽoNFP). </w:t>
            </w:r>
          </w:p>
          <w:p w14:paraId="435F066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5BA6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a sťaženým podmienkam realizácie projektu. To znamená, že výdavky nad hodnotu finančného limitu budú akceptovateľné ako oprávnené iba v odôvodnených objektívnych prípadoch vyplývajúcich zo stavebno-technických, technologických, prírodných,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 xml:space="preserve">časových alebo iných špecifík. Prekročenie finančného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384C7CC6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95B87B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b) P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7772D591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0B780434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46015B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6AEB7F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percentuálne limity vybraných skupín výdavkov stanovené v pr. č. 1 PkOV. Odborný hodnotiteľ povinne aplikuje všetky relevantné percentuálne limity uvedené v pr. č. 1 PkOV na výdavky rozpočtu projektu (ŽoNFP). </w:t>
            </w:r>
          </w:p>
          <w:p w14:paraId="47D3F8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D0F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6C5B413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E2A35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28A0325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4B729BD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povinne aplikuje 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(ŽoNFP), ktoré sú naviazané na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21C9091C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86F3BA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 xml:space="preserve">V prípade </w:t>
            </w:r>
            <w:r w:rsidRPr="0025604A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a 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1E50769F" w14:textId="77777777" w:rsidR="00A343F0" w:rsidRPr="00E603D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FE37C65" w14:textId="20CACC7E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r w:rsidR="00F11273">
              <w:rPr>
                <w:rFonts w:ascii="Arial Narrow" w:hAnsi="Arial Narrow"/>
                <w:b/>
                <w:iCs/>
                <w:color w:val="000000"/>
                <w:u w:val="single"/>
              </w:rPr>
              <w:t>P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orovnaním všetkých cien (výsledných aj čiastkových) uvedených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 (dodávateľom / zhotoviteľom)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2527DED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59DE2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1519AC7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4F9758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4F9E0F32" w14:textId="77777777" w:rsidR="006A6D86" w:rsidRDefault="006A6D86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1E3C91" w14:textId="1F13B659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r w:rsidR="00F11273">
              <w:rPr>
                <w:rFonts w:ascii="Arial Narrow" w:hAnsi="Arial Narrow"/>
                <w:b/>
                <w:iCs/>
                <w:color w:val="000000"/>
                <w:u w:val="single"/>
              </w:rPr>
              <w:t>P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orovnaním výslednej ceny uvedenej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 / zhotoviteľom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predpokladanou hodnotou zákazky (PHZ) stanovenou v súlade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a o zmene a doplnení niektorých zákonov v znení neskorších predpisov (ZVO). </w:t>
            </w:r>
          </w:p>
          <w:p w14:paraId="40066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14107A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25604A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o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alebo 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46CF475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EFCA5E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porovnáva PHZ so </w:t>
            </w:r>
            <w:r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).</w:t>
            </w:r>
          </w:p>
          <w:p w14:paraId="423326C1" w14:textId="77777777" w:rsidR="00A343F0" w:rsidRPr="0078350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F629334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>
              <w:rPr>
                <w:rFonts w:ascii="Arial Narrow" w:hAnsi="Arial Narrow"/>
                <w:iCs/>
                <w:color w:val="000000"/>
              </w:rPr>
              <w:t>sa 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60-110% zo sumy PHZ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Pr="00B23905">
              <w:rPr>
                <w:rFonts w:ascii="Arial Narrow" w:hAnsi="Arial Narrow"/>
                <w:iCs/>
                <w:color w:val="000000"/>
              </w:rPr>
              <w:t>tak odborný hodnotiteľ posúdi takúto cenu ako hospodárnu/efektívnu a uzná nárokované výdavky za oprávnené výdavky projektu (ŽoNFP).</w:t>
            </w:r>
          </w:p>
          <w:p w14:paraId="43B60A9B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9C1B88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Ak výsledná zazmluvnená cena 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prevyšuje sumu PHZ o viac ako 10% alebo naopak, ak nedosahuje ani 60% zo sumy PHZ</w:t>
            </w:r>
            <w:r w:rsidRPr="00B23905">
              <w:rPr>
                <w:rFonts w:ascii="Arial Narrow" w:hAnsi="Arial Narrow"/>
                <w:iCs/>
                <w:color w:val="000000"/>
              </w:rPr>
              <w:t>, tak si odborný hodnotiteľ povinne vyžiada od žiadateľa podrobné zdôvodnenie tejto skutočnosti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</w:t>
            </w:r>
          </w:p>
          <w:p w14:paraId="57D19D5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F8DDB3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nadväznosti na odpoveď žiadateľa a po riadnom preskúmaní argumentov poskytnutých v jeho stanovisku, rozhodne odborný hodnotiteľ o oprávnenosti, resp. neoprávnenosti nárokovaných výdavkov projektu (ŽoNFP).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cenová odchýlka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povolenú </w:t>
            </w:r>
            <w:r w:rsidRPr="00D91E62">
              <w:rPr>
                <w:rFonts w:ascii="Arial Narrow" w:hAnsi="Arial Narrow"/>
                <w:iCs/>
                <w:color w:val="000000"/>
              </w:rPr>
              <w:t>10%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odchýlku (Zmluva vs. PHZ) budú akceptovateľné ako oprávnené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01F80D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9E39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lastRenderedPageBreak/>
              <w:t xml:space="preserve">V prípade, ak nárokované výdavky ŽoNFP nedosahujú ani </w:t>
            </w:r>
            <w:r>
              <w:rPr>
                <w:rFonts w:ascii="Arial Narrow" w:hAnsi="Arial Narrow"/>
                <w:iCs/>
                <w:color w:val="000000"/>
              </w:rPr>
              <w:t>60</w:t>
            </w:r>
            <w:r w:rsidRPr="00A21454">
              <w:rPr>
                <w:rFonts w:ascii="Arial Narrow" w:hAnsi="Arial Narrow"/>
                <w:iCs/>
                <w:color w:val="000000"/>
              </w:rPr>
              <w:t>% z hodnoty PHZ, tak odborný hodnotiteľ posúdi, či projekt (ŽoNFP) je v súlade s vecne príslušnými technickými špecifikáciami, a či je realizácia projektu vôbec reálne možná za danú cenu, za daných podmienok uvedených v ŽoNFP pri dodržaní požadovanej kvality, technických parametrov, lehôt a iných požiadaviek viažucich k projektu.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811DB3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012B6E7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>
              <w:rPr>
                <w:rFonts w:ascii="Arial Narrow" w:hAnsi="Arial Narrow"/>
                <w:iCs/>
                <w:color w:val="000000"/>
              </w:rPr>
              <w:t>:</w:t>
            </w:r>
          </w:p>
          <w:p w14:paraId="68FF760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>
              <w:rPr>
                <w:rFonts w:ascii="Arial Narrow" w:hAnsi="Arial Narrow"/>
                <w:i/>
                <w:iCs/>
                <w:color w:val="000000"/>
              </w:rPr>
              <w:t>nadväznosti na výsledky internej analýzy RO OPII, ktorá porovnávala vývoj cien (plánované ceny vs. reálne vysúťažené ceny) viac ako 80 projektov OPD/OPII realizovaných v rokoch 2014-2016.</w:t>
            </w:r>
          </w:p>
          <w:p w14:paraId="2B611B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7767215" w14:textId="77777777" w:rsidR="00A343F0" w:rsidRPr="00BD2041" w:rsidRDefault="00A343F0" w:rsidP="00A343F0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26035B1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9CA0B1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071889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34FE403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25604A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25604A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25604A">
              <w:rPr>
                <w:rFonts w:ascii="Arial Narrow" w:hAnsi="Arial Narrow"/>
                <w:iCs/>
                <w:color w:val="000000"/>
              </w:rPr>
              <w:t>RO.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 Odborný</w:t>
            </w:r>
            <w:r>
              <w:rPr>
                <w:rFonts w:ascii="Arial Narrow" w:hAnsi="Arial Narrow"/>
                <w:iCs/>
                <w:color w:val="000000"/>
              </w:rPr>
              <w:t xml:space="preserve"> hodnotiteľ môže pri overovaní hospodárnosti/efektívnosti vychádzať zo záverov prieskumu trhu vykonaného žiadateľom alebo je oprávnený si vykonať vlastný prieskum trhu (uvedenú môžnosť využíva odborný hodnotiteľ najmä v prípadoch, ak má pochybnosti o správnosti záverov prieskumu trhu zo strany žiadateľa).</w:t>
            </w:r>
          </w:p>
          <w:p w14:paraId="3AEB2AD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AD68B0F" w14:textId="2732D7A1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Podrobné postupy a povinnosti žiadateľa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súvislosti s vykonaním priesku trhu (n</w:t>
            </w:r>
            <w:r>
              <w:rPr>
                <w:rFonts w:ascii="Arial Narrow" w:hAnsi="Arial Narrow"/>
                <w:iCs/>
                <w:color w:val="000000"/>
              </w:rPr>
              <w:t>apr. f</w:t>
            </w:r>
            <w:r w:rsidRPr="005044A8">
              <w:rPr>
                <w:rFonts w:ascii="Arial Narrow" w:hAnsi="Arial Narrow"/>
                <w:iCs/>
                <w:color w:val="000000"/>
              </w:rPr>
              <w:t>orm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, rozsah a </w:t>
            </w:r>
            <w:r w:rsidRPr="005044A8">
              <w:rPr>
                <w:rFonts w:ascii="Arial Narrow" w:hAnsi="Arial Narrow"/>
                <w:iCs/>
                <w:color w:val="000000"/>
              </w:rPr>
              <w:lastRenderedPageBreak/>
              <w:t>spôsob vykonania prieskumu trhu</w:t>
            </w:r>
            <w:r>
              <w:rPr>
                <w:rFonts w:ascii="Arial Narrow" w:hAnsi="Arial Narrow"/>
                <w:iCs/>
                <w:color w:val="000000"/>
              </w:rPr>
              <w:t xml:space="preserve">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stanovené v pr. č. </w:t>
            </w:r>
            <w:r w:rsidR="00F54754">
              <w:rPr>
                <w:rFonts w:ascii="Arial Narrow" w:hAnsi="Arial Narrow"/>
                <w:iCs/>
                <w:color w:val="000000"/>
                <w:lang w:val="sk-SK"/>
              </w:rPr>
              <w:t>3 Postupov TP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 Podľa týchto pravidiel postupujú aj odborní hodnotitelia, resp. zástupcovia RO vykonávajúci priesku trhu, ktorí predmetné pravidlá uplatnia analogicky 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43A1B74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E022B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Vo všeobecnosti sú prípustné nasledovné metódy vykonania prieskumu trhu:</w:t>
            </w:r>
          </w:p>
          <w:p w14:paraId="243BDF9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7FD22E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300414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>
              <w:rPr>
                <w:rFonts w:ascii="Arial Narrow" w:hAnsi="Arial Narrow"/>
                <w:iCs/>
                <w:color w:val="000000"/>
              </w:rPr>
              <w:t>e cien na internete,</w:t>
            </w:r>
          </w:p>
          <w:p w14:paraId="0E195427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7CBE0A5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</w:p>
          <w:p w14:paraId="219EE7CC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osobným zisťovaním, resp. iným ekvivalentným spôsobom.</w:t>
            </w:r>
          </w:p>
          <w:p w14:paraId="682F4843" w14:textId="77777777" w:rsidR="00A343F0" w:rsidRPr="00A92AE6" w:rsidRDefault="00A343F0" w:rsidP="00A343F0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8F4134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>
              <w:rPr>
                <w:rFonts w:ascii="Arial Narrow" w:hAnsi="Arial Narrow"/>
                <w:iCs/>
                <w:color w:val="000000"/>
              </w:rPr>
              <w:t>.</w:t>
            </w:r>
          </w:p>
          <w:p w14:paraId="4695261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62E35EAD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si odborný hodnotiteľ spraví vlastný prieskum trhu a </w:t>
            </w:r>
            <w:r w:rsidRPr="0025604A">
              <w:rPr>
                <w:rFonts w:ascii="Arial Narrow" w:hAnsi="Arial Narrow"/>
                <w:iCs/>
                <w:color w:val="000000"/>
              </w:rPr>
              <w:t>výška výdavkov náro</w:t>
            </w:r>
            <w:r>
              <w:rPr>
                <w:rFonts w:ascii="Arial Narrow" w:hAnsi="Arial Narrow"/>
                <w:iCs/>
                <w:color w:val="000000"/>
              </w:rPr>
              <w:t>kovaných žiadateľom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>
              <w:rPr>
                <w:rFonts w:ascii="Arial Narrow" w:hAnsi="Arial Narrow"/>
                <w:iCs/>
                <w:color w:val="000000"/>
              </w:rPr>
              <w:t xml:space="preserve">zo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strany žiadateľa sa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Pr="00B23905">
              <w:rPr>
                <w:rFonts w:ascii="Arial Narrow" w:hAnsi="Arial Narrow"/>
                <w:iCs/>
                <w:color w:val="000000"/>
              </w:rPr>
              <w:t>tak odborný hodnotiteľ posúdi takúto cenu ako hospodárnu/efektívnu a uzná nárokované výdavky za oprávnené výdavky projektu (ŽoNFP).</w:t>
            </w:r>
          </w:p>
          <w:p w14:paraId="47B40BA2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12F183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V prípade, ak sa výška výdavkov nárokovaných </w:t>
            </w:r>
            <w:r w:rsidRPr="00B23905">
              <w:rPr>
                <w:rFonts w:ascii="Arial Narrow" w:hAnsi="Arial Narrow"/>
                <w:iCs/>
                <w:color w:val="000000"/>
              </w:rPr>
              <w:lastRenderedPageBreak/>
              <w:t xml:space="preserve">žiadateľom uvedená v zázname o vykonaní prieskumu trhu zo strany žiadateľa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viac ako 20%,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>tak si odborný hodnotiteľ povinne vyžiada od žiadateľa podrobné zdôvodnenie tejto skutočnosti (t.j. skutočností, ktoré sú podstatné pre jeho kvalifikované rozhodnutie). Odborný hodnotiteľ vo svojej žiadosti jasne formuluje,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ktoré aspekty požaduje od žiadateľa vysvetliť, resp. jednoznačne preukázať a to tak, aby bol žiadateľ schopný riadne, účinne a v plnom rozsahu obhájiť nárokovanú sumu projektu (ŽoNFP). V nadväznosti na odpoveď žiadateľa a po riadnom preskúmaní argumentov poskytnutých v jeho stanovisku rozhodne odborný hodnotiteľ o oprávnenosti/neoprávnenosti nárokovaných výdavkov projektu (ŽoNFP).</w:t>
            </w:r>
          </w:p>
          <w:p w14:paraId="66C027E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C7BEC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nárokované výdavky ŽoNFP vyplývajúce z prieskumu trhu žiadateľa prevyšujú smerom nahor povolenú hranicu o viac ako 20%, tak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b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prieskum odborného hodnotiteľa +20%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DEECDC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D59444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 xml:space="preserve">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 projektu.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navyšovať na úroveň výsledkov svojho prieskumu trhu.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249E253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206E115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3CF5D99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Ad1 - tolerancia 20% cenového rozdielu, 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3EAA46F5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25710690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>Ad2 - tento pomocný nástroj (prieskum trhu) je vymedzený výlučne pre aplikáciu hospodárnosti pre účely tejto príručky, týmto nie sú dotknuté povinnosti žiadateľa/prijímateľa a RO  vyplývajúce z Príručky pre realizáciu VO RO OPII.</w:t>
            </w:r>
          </w:p>
          <w:p w14:paraId="7C1588D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12EB73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pre výdavky projektov/ŽoNFP OPII naviazané na verejné práce v zmysle z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o 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ne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58373A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59D3EC0C" w14:textId="77777777" w:rsidR="00A343F0" w:rsidRPr="000907A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Pr="0025604A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“verejnej práce” </w:t>
            </w:r>
            <w:r w:rsidRPr="0025604A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Pr="000907A2">
              <w:rPr>
                <w:rFonts w:ascii="Arial Narrow" w:hAnsi="Arial Narrow"/>
                <w:iCs/>
                <w:color w:val="000000"/>
              </w:rPr>
              <w:t>.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0907A2">
              <w:rPr>
                <w:rFonts w:ascii="Arial Narrow" w:hAnsi="Arial Narrow"/>
                <w:iCs/>
                <w:color w:val="000000"/>
              </w:rPr>
              <w:t>Ak k nárokovaným výdavkom už existuje platná a účinná zmluva s dodávateľom / zhotoviteľom, tak sa namiesto tohto pomocného nástroja (expertízne posúdenie) použije pomocný nástroj verejné obstarávanie.</w:t>
            </w:r>
          </w:p>
          <w:p w14:paraId="32136E5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E7CBB40" w14:textId="77777777" w:rsidR="00A343F0" w:rsidRDefault="00A343F0" w:rsidP="00A343F0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lastRenderedPageBreak/>
              <w:t xml:space="preserve">Na účely tejto príručky je verejnou prácou každá: </w:t>
            </w:r>
          </w:p>
          <w:p w14:paraId="02285035" w14:textId="77777777" w:rsidR="00A343F0" w:rsidRPr="00BC3A0F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5F99BF7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2852491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CBC01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</w:p>
          <w:p w14:paraId="5E94208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B1629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Výstupom expertízneho posúdenia je protokol z vykonania štátnej, resp. rezortnej expertízy.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71F27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4E3AE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Pri aplikácii tohto pomocného nástroja odborný hodnotiteľ overí, či výsledné 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ŽoNFP).</w:t>
            </w:r>
          </w:p>
          <w:p w14:paraId="31358A1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DFFE26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 overí,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rozpočtovú položku, odborný  hodnotiteľ urobí dožiadanie.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žiadosť nepostupuje do ďalšieho hodnotenia. </w:t>
            </w:r>
          </w:p>
          <w:p w14:paraId="0C9DA8C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5FC4A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</w:t>
            </w:r>
            <w:r w:rsidRPr="00026D51">
              <w:rPr>
                <w:rFonts w:ascii="Arial Narrow" w:hAnsi="Arial Narrow"/>
                <w:iCs/>
                <w:color w:val="000000"/>
              </w:rPr>
              <w:t xml:space="preserve">tak odborný hodnotiteľ zníži túto položku na úroveň hodnôt </w:t>
            </w:r>
            <w:r w:rsidRPr="00026D51">
              <w:rPr>
                <w:rFonts w:ascii="Arial Narrow" w:hAnsi="Arial Narrow"/>
                <w:iCs/>
                <w:color w:val="000000"/>
              </w:rPr>
              <w:lastRenderedPageBreak/>
              <w:t>uvedených v protokole zo štátnej/rezortnej expertízy a žiadosť postupuje do ďalšieho hodnotenia.</w:t>
            </w:r>
          </w:p>
          <w:p w14:paraId="50086B5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E0B1B0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B18083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004D2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3A9C677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D3B51EC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25604A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25604A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25604A">
              <w:rPr>
                <w:rFonts w:ascii="Arial Narrow" w:hAnsi="Arial Narrow"/>
                <w:iCs/>
                <w:color w:val="000000"/>
              </w:rPr>
              <w:t>použije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07C29BF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E5DBF2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archiv</w:t>
            </w:r>
            <w:r>
              <w:rPr>
                <w:rFonts w:ascii="Arial Narrow" w:hAnsi="Arial Narrow"/>
                <w:iCs/>
                <w:color w:val="000000"/>
              </w:rPr>
              <w:t>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4033B9D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B6E432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nad 100 mil. EUR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tak 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  </w:t>
            </w:r>
            <w:r w:rsidRPr="0025604A">
              <w:rPr>
                <w:rFonts w:ascii="Arial Narrow" w:hAnsi="Arial Narrow"/>
                <w:iCs/>
                <w:color w:val="000000"/>
              </w:rPr>
              <w:lastRenderedPageBreak/>
              <w:t>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Pr="0025604A">
              <w:rPr>
                <w:rFonts w:ascii="Arial Narrow" w:hAnsi="Arial Narrow"/>
                <w:iCs/>
                <w:color w:val="000000"/>
              </w:rPr>
              <w:t>rchi</w:t>
            </w:r>
            <w:r>
              <w:rPr>
                <w:rFonts w:ascii="Arial Narrow" w:hAnsi="Arial Narrow"/>
                <w:iCs/>
                <w:color w:val="000000"/>
              </w:rPr>
              <w:t>váciu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7013104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66436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g)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-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6D9938E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A293C2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AF67C0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D006DF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04882FC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79E5104" w14:textId="66E7870D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>(</w:t>
            </w:r>
            <w:r w:rsidR="0073046C"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7A467B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>
              <w:rPr>
                <w:rFonts w:ascii="Arial Narrow" w:hAnsi="Arial Narrow"/>
                <w:color w:val="000000"/>
              </w:rPr>
              <w:t xml:space="preserve"> z pozície</w:t>
            </w:r>
            <w:r w:rsidR="0073046C">
              <w:rPr>
                <w:rFonts w:ascii="Arial Narrow" w:hAnsi="Arial Narrow"/>
                <w:color w:val="000000"/>
              </w:rPr>
              <w:t xml:space="preserve"> RPM OKRP. V prípade, že je žiadateľom samotné MDV SR, tak sa predmetný nástroj z dôvodu vylúčenia možného konfliktu záujmov odsúhlasuje z úrovne </w:t>
            </w:r>
            <w:r>
              <w:rPr>
                <w:rFonts w:ascii="Arial Narrow" w:hAnsi="Arial Narrow"/>
                <w:color w:val="000000"/>
              </w:rPr>
              <w:t>RPM O</w:t>
            </w:r>
            <w:r w:rsidR="005F2CF3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</w:t>
            </w:r>
            <w:r w:rsidR="005F2CF3">
              <w:rPr>
                <w:rFonts w:ascii="Arial Narrow" w:hAnsi="Arial Narrow"/>
                <w:color w:val="000000"/>
              </w:rPr>
              <w:t>ISTP</w:t>
            </w:r>
            <w:r w:rsidRPr="007A467B">
              <w:rPr>
                <w:rFonts w:ascii="Arial Narrow" w:hAnsi="Arial Narrow"/>
                <w:color w:val="000000"/>
              </w:rPr>
              <w:t>)</w:t>
            </w:r>
            <w:r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 rámci:</w:t>
            </w:r>
          </w:p>
          <w:p w14:paraId="0F96F13B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Pr="004530B2">
              <w:rPr>
                <w:rFonts w:ascii="Arial Narrow" w:hAnsi="Arial Narrow"/>
                <w:iCs/>
                <w:color w:val="000000"/>
              </w:rPr>
              <w:t xml:space="preserve">databázy </w:t>
            </w:r>
            <w:r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>
              <w:rPr>
                <w:rFonts w:ascii="Arial Narrow" w:hAnsi="Arial Narrow"/>
                <w:iCs/>
                <w:color w:val="000000"/>
              </w:rPr>
              <w:t xml:space="preserve"> (ak taká existuje), resp.</w:t>
            </w:r>
          </w:p>
          <w:p w14:paraId="2CB111C4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Pr="004530B2">
              <w:rPr>
                <w:rFonts w:ascii="Arial Narrow" w:hAnsi="Arial Narrow"/>
                <w:iCs/>
                <w:color w:val="000000"/>
              </w:rPr>
              <w:t>historických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200361E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3CD06CC8" w14:textId="77777777" w:rsidR="00A343F0" w:rsidRPr="007A467B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V prípade, že odborný hodnotiteľ potrebuje využiť tento pomocný nástroj, tak kontaktuje RO a postupuje ďalej </w:t>
            </w:r>
            <w:r>
              <w:rPr>
                <w:rFonts w:ascii="Arial Narrow" w:hAnsi="Arial Narrow"/>
                <w:color w:val="000000"/>
              </w:rPr>
              <w:lastRenderedPageBreak/>
              <w:t>podľa jeho pokynov.</w:t>
            </w:r>
          </w:p>
          <w:p w14:paraId="22EA0A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7A296AB" w14:textId="2493B721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i) 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Pr="0025604A">
              <w:rPr>
                <w:rFonts w:ascii="Arial Narrow" w:hAnsi="Arial Narrow"/>
                <w:color w:val="000000"/>
              </w:rPr>
              <w:t xml:space="preserve"> (aplikácia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25604A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5F2CF3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RPM OKRP. V prípade, že je žiadateľom samotné MDV SR, tak sa predmetný nástroj z dôvodu vylúčenia možného konfliktu záujmov odsúhlasuje z úrovne RPM ORPISTP</w:t>
            </w:r>
            <w:r w:rsidRPr="0025604A">
              <w:rPr>
                <w:rFonts w:ascii="Arial Narrow" w:hAnsi="Arial Narrow"/>
                <w:color w:val="000000"/>
              </w:rPr>
              <w:t>).</w:t>
            </w:r>
          </w:p>
          <w:p w14:paraId="037AC56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F32156" w14:textId="16C56F66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25604A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 xml:space="preserve">zo strany odborného hodnotiteľa nie je možné, resp. účelné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RPM </w:t>
            </w:r>
            <w:r w:rsidR="0073046C">
              <w:rPr>
                <w:rFonts w:ascii="Arial Narrow" w:hAnsi="Arial Narrow"/>
                <w:color w:val="000000"/>
              </w:rPr>
              <w:t xml:space="preserve">OKRP, resp. </w:t>
            </w:r>
            <w:r>
              <w:rPr>
                <w:rFonts w:ascii="Arial Narrow" w:hAnsi="Arial Narrow"/>
                <w:color w:val="000000"/>
              </w:rPr>
              <w:t>ORP</w:t>
            </w:r>
            <w:r w:rsidR="005F2CF3">
              <w:rPr>
                <w:rFonts w:ascii="Arial Narrow" w:hAnsi="Arial Narrow"/>
                <w:color w:val="000000"/>
              </w:rPr>
              <w:t>IS TP</w:t>
            </w:r>
            <w:r>
              <w:rPr>
                <w:rFonts w:ascii="Arial Narrow" w:hAnsi="Arial Narrow"/>
                <w:color w:val="000000"/>
              </w:rPr>
              <w:t>. V prípade, že odborný hodnotiteľ potrebuje využiť túto možnosť, tak kontaktuje RO a postupuje ďalej podľa jeho pokynov.</w:t>
            </w:r>
          </w:p>
          <w:p w14:paraId="6552A6D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24DA77" w14:textId="5359F505" w:rsidR="00A343F0" w:rsidDel="00861BAF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8" w:author="Saxa, Patrik" w:date="2019-04-25T10:36:00Z"/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</w:t>
            </w:r>
            <w:bookmarkStart w:id="9" w:name="_GoBack"/>
            <w:r>
              <w:rPr>
                <w:rFonts w:ascii="Arial Narrow" w:hAnsi="Arial Narrow"/>
                <w:iCs/>
                <w:color w:val="000000"/>
                <w:lang w:val="sk-SK"/>
              </w:rPr>
              <w:t>DPH</w:t>
            </w:r>
            <w:bookmarkEnd w:id="9"/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zákonne nárokovateľná na vrátenie alebo nie)</w:t>
            </w:r>
            <w:del w:id="10" w:author="Saxa, Patrik" w:date="2019-04-25T10:37:00Z">
              <w:r w:rsidRPr="00BD2041" w:rsidDel="00861BAF">
                <w:rPr>
                  <w:rFonts w:ascii="Arial Narrow" w:hAnsi="Arial Narrow"/>
                  <w:iCs/>
                  <w:color w:val="000000"/>
                  <w:lang w:val="sk-SK"/>
                </w:rPr>
                <w:delText>.</w:delText>
              </w:r>
            </w:del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ins w:id="11" w:author="Saxa, Patrik" w:date="2019-04-25T10:36:00Z">
              <w:r w:rsidR="00861BAF">
                <w:rPr>
                  <w:rFonts w:ascii="Arial Narrow" w:hAnsi="Arial Narrow"/>
                  <w:iCs/>
                  <w:color w:val="000000"/>
                  <w:lang w:val="sk-SK"/>
                </w:rPr>
                <w:t>– detailné postupy posudzovania oprávnenosti DPH projektov OPII sú uvedené v kap. 2.10 PkOV</w:t>
              </w:r>
              <w:r w:rsidR="00861BAF" w:rsidRPr="00BD2041">
                <w:rPr>
                  <w:rFonts w:ascii="Arial Narrow" w:hAnsi="Arial Narrow"/>
                  <w:iCs/>
                  <w:color w:val="000000"/>
                  <w:lang w:val="sk-SK"/>
                </w:rPr>
                <w:t>.</w:t>
              </w:r>
            </w:ins>
            <w:del w:id="12" w:author="Saxa, Patrik" w:date="2019-04-25T10:36:00Z">
              <w:r w:rsidRPr="00BD2041" w:rsidDel="00861BAF">
                <w:rPr>
                  <w:rFonts w:ascii="Arial Narrow" w:hAnsi="Arial Narrow"/>
                  <w:iCs/>
                  <w:color w:val="000000"/>
                  <w:lang w:val="sk-SK"/>
                </w:rPr>
                <w:delText>V prípade, ak nie je platcom DPH, sumy musia byť uvedené s DPH. V prípade, ak je platcom DPH, sumy musia byť uvedené bez DPH.</w:delText>
              </w:r>
            </w:del>
          </w:p>
          <w:p w14:paraId="317CCF31" w14:textId="3FE04DBF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" w:author="Saxa, Patrik" w:date="2019-04-25T10:37:00Z"/>
                <w:rFonts w:ascii="Arial Narrow" w:hAnsi="Arial Narrow"/>
                <w:iCs/>
                <w:color w:val="000000"/>
                <w:lang w:val="sk-SK"/>
              </w:rPr>
            </w:pPr>
          </w:p>
          <w:p w14:paraId="1B136D6F" w14:textId="77777777" w:rsidR="00861BAF" w:rsidRPr="00BD2041" w:rsidRDefault="00861BAF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348BAE" w14:textId="5081B2FB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C59552C" w14:textId="77777777" w:rsidR="00CB5B68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A257104" w14:textId="539A751D" w:rsidR="00CB5B68" w:rsidRPr="00BD2041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CB5B68">
              <w:rPr>
                <w:rFonts w:ascii="Arial Narrow" w:hAnsi="Arial Narrow"/>
                <w:color w:val="000000"/>
                <w:lang w:val="sk-SK"/>
              </w:rPr>
              <w:t>Odborný hodnotiteľ v Hodnotiacom hárku odborného hodnotenia v časti Komentár zrozumiteľne popíše spôsob, informačné zdroje a nástroje, ktoré použil pri hodnotení hospodárnosti vykázaných výdavkov a ich overovaní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 xml:space="preserve"> (napr. 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 xml:space="preserve">na základe princípu najnižšej ceny, 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lastRenderedPageBreak/>
              <w:t>prípadne trhovej ceny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)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4ADF50B3" w14:textId="77777777" w:rsidR="000747A1" w:rsidRPr="00BD2041" w:rsidRDefault="002B1BDD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0747A1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427CF98" w14:textId="22EFC962" w:rsidR="000747A1" w:rsidRPr="00BD2041" w:rsidRDefault="000747A1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A343F0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4FDD25D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„NIE“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7201AEA0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45952430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„ÁNO“.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16F152D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06C560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D1076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5B9695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AF9E3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1F91AA5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324062E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2977" w:type="dxa"/>
          </w:tcPr>
          <w:p w14:paraId="6B1F4AE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/>
          </w:tcPr>
          <w:p w14:paraId="2A8A4E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</w:tbl>
    <w:p w14:paraId="43040EF9" w14:textId="77777777" w:rsidR="003D7106" w:rsidRPr="00BD2041" w:rsidRDefault="003D7106" w:rsidP="003D7106">
      <w:pPr>
        <w:spacing w:before="0" w:after="130" w:line="240" w:lineRule="auto"/>
        <w:ind w:left="375" w:firstLine="0"/>
        <w:jc w:val="both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0DBF2C85" w14:textId="77777777" w:rsidR="009974B5" w:rsidRPr="00BD2041" w:rsidRDefault="009974B5" w:rsidP="0095793C">
      <w:pPr>
        <w:spacing w:before="0" w:after="0" w:line="240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7A1B976C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0F8CF16A" w14:textId="3D27BC7A" w:rsidR="003D7106" w:rsidRPr="00BD2041" w:rsidRDefault="003D7106" w:rsidP="009974B5">
      <w:pPr>
        <w:spacing w:before="0" w:after="0" w:line="240" w:lineRule="auto"/>
        <w:ind w:left="0" w:firstLine="708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lastRenderedPageBreak/>
        <w:t xml:space="preserve">Sumarizačný prehľad hodnotiacich kritérií pre projekty technickej pomoci OPII 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6FEE6B4F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D1627A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5FB273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F1BB5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752037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69AFB6C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28979C9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5E9C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7A1FB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C29C6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ECAEA5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503810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78C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F3A64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3EF8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55F6A747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98BF9C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FAC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DCFB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9F792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1C490A2D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27C22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4F6A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B9CA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69E26F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A61CE83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391828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CE1404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E2D0B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6CFE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  <w:tr w:rsidR="003D7106" w:rsidRPr="00BD2041" w14:paraId="7E7229D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053C50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E77350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B3FC9F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33AC9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</w:tbl>
    <w:p w14:paraId="7CBB6A3A" w14:textId="77777777" w:rsidR="00970EEF" w:rsidRPr="008A48F6" w:rsidRDefault="003D7106" w:rsidP="009974B5">
      <w:pPr>
        <w:spacing w:before="0" w:after="0" w:line="240" w:lineRule="auto"/>
        <w:ind w:left="0" w:firstLine="708"/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</w:t>
      </w:r>
      <w:r w:rsidR="00D2750A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o“) všetky hodnotiace kritéri</w:t>
      </w:r>
      <w:r w:rsidR="009974B5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.</w:t>
      </w:r>
    </w:p>
    <w:sectPr w:rsidR="00970EEF" w:rsidRPr="008A48F6" w:rsidSect="009974B5">
      <w:headerReference w:type="default" r:id="rId8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85ED761" w14:textId="77777777" w:rsidR="00E00115" w:rsidRDefault="00E00115" w:rsidP="00A45C05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1979862C" w14:textId="77777777" w:rsidR="00E00115" w:rsidRDefault="00E00115" w:rsidP="00A45C0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xa, Patrik">
    <w15:presenceInfo w15:providerId="AD" w15:userId="S-1-5-21-770342266-1452753317-1341851483-8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revisionView w:markup="0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77F5"/>
    <w:rsid w:val="001831E2"/>
    <w:rsid w:val="00183829"/>
    <w:rsid w:val="0018430C"/>
    <w:rsid w:val="00184E72"/>
    <w:rsid w:val="00185B5B"/>
    <w:rsid w:val="00185F83"/>
    <w:rsid w:val="001964D7"/>
    <w:rsid w:val="00196ABD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A3E73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38A5"/>
    <w:rsid w:val="006438CD"/>
    <w:rsid w:val="00651D82"/>
    <w:rsid w:val="00655072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1BAF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0B23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38CC"/>
    <w:rsid w:val="00A66EBD"/>
    <w:rsid w:val="00A730EA"/>
    <w:rsid w:val="00A74F08"/>
    <w:rsid w:val="00A766BA"/>
    <w:rsid w:val="00A80D01"/>
    <w:rsid w:val="00A8317C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684C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D798A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677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11273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4754"/>
    <w:rsid w:val="00F55143"/>
    <w:rsid w:val="00F55DED"/>
    <w:rsid w:val="00F615D5"/>
    <w:rsid w:val="00F63D62"/>
    <w:rsid w:val="00F7093A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027D7B"/>
  <w15:docId w15:val="{5243EE50-52EB-4AF1-A0C3-9AD02104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9B9BB-56C3-419C-A060-EAF6E7BE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6459</Words>
  <Characters>36820</Characters>
  <Application>Microsoft Office Word</Application>
  <DocSecurity>0</DocSecurity>
  <Lines>306</Lines>
  <Paragraphs>86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43193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Saxa, Patrik</cp:lastModifiedBy>
  <cp:revision>10</cp:revision>
  <cp:lastPrinted>2016-03-23T06:44:00Z</cp:lastPrinted>
  <dcterms:created xsi:type="dcterms:W3CDTF">2017-11-13T14:44:00Z</dcterms:created>
  <dcterms:modified xsi:type="dcterms:W3CDTF">2019-04-25T08:37:00Z</dcterms:modified>
</cp:coreProperties>
</file>